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B3E2" w14:textId="3A753F46" w:rsidR="006C7DDA" w:rsidRPr="006C7DDA" w:rsidRDefault="006C7DDA" w:rsidP="006C7DDA">
      <w:pPr>
        <w:tabs>
          <w:tab w:val="right" w:pos="9639"/>
        </w:tabs>
        <w:spacing w:after="0"/>
        <w:jc w:val="center"/>
        <w:rPr>
          <w:rFonts w:ascii="Arial" w:hAnsi="Arial" w:cs="Arial"/>
          <w:b/>
          <w:i/>
          <w:sz w:val="22"/>
          <w:szCs w:val="22"/>
          <w:lang w:val="en-US"/>
        </w:rPr>
      </w:pPr>
      <w:bookmarkStart w:id="0" w:name="_Hlk109899260"/>
      <w:r w:rsidRPr="006C7DDA">
        <w:rPr>
          <w:rFonts w:ascii="Arial" w:hAnsi="Arial"/>
          <w:b/>
          <w:noProof/>
          <w:sz w:val="24"/>
        </w:rPr>
        <w:t>3GPP TSG-RAN WG2 Meeting #1</w:t>
      </w:r>
      <w:bookmarkEnd w:id="0"/>
      <w:r w:rsidRPr="006C7DDA">
        <w:rPr>
          <w:rFonts w:ascii="Arial" w:hAnsi="Arial"/>
          <w:b/>
          <w:noProof/>
          <w:sz w:val="24"/>
        </w:rPr>
        <w:t>21</w:t>
      </w:r>
      <w:r w:rsidRPr="006C7DDA">
        <w:rPr>
          <w:rFonts w:ascii="Arial" w:hAnsi="Arial"/>
          <w:b/>
          <w:noProof/>
          <w:sz w:val="24"/>
        </w:rPr>
        <w:tab/>
      </w:r>
      <w:r w:rsidR="00745C0E" w:rsidRPr="00745C0E">
        <w:rPr>
          <w:rFonts w:ascii="Arial" w:hAnsi="Arial" w:cs="Arial"/>
          <w:b/>
          <w:i/>
          <w:sz w:val="22"/>
          <w:szCs w:val="22"/>
          <w:lang w:val="en-US" w:eastAsia="zh-CN"/>
        </w:rPr>
        <w:t>R2-2301963</w:t>
      </w:r>
    </w:p>
    <w:p w14:paraId="5915C48F" w14:textId="3B3D772A" w:rsidR="006C7DDA" w:rsidRPr="006C7DDA" w:rsidRDefault="006C7DDA" w:rsidP="006C7DD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hAnsi="Arial"/>
          <w:bCs/>
          <w:sz w:val="22"/>
          <w:szCs w:val="22"/>
          <w:lang w:eastAsia="zh-CN"/>
        </w:rPr>
      </w:pPr>
      <w:bookmarkStart w:id="1" w:name="_Hlk126761871"/>
      <w:r w:rsidRPr="006C7DDA">
        <w:rPr>
          <w:rFonts w:ascii="Arial" w:hAnsi="Arial" w:cs="Arial"/>
          <w:b/>
          <w:sz w:val="24"/>
          <w:lang w:val="de-DE" w:eastAsia="zh-CN"/>
        </w:rPr>
        <w:t xml:space="preserve">Athens, Greece, Feb 27th – Mar 3rd, </w:t>
      </w:r>
      <w:bookmarkEnd w:id="1"/>
      <w:r w:rsidR="00005B06" w:rsidRPr="006C7DDA">
        <w:rPr>
          <w:rFonts w:ascii="Arial" w:hAnsi="Arial" w:cs="Arial"/>
          <w:b/>
          <w:sz w:val="24"/>
          <w:lang w:val="de-DE" w:eastAsia="zh-CN"/>
        </w:rPr>
        <w:t>202</w:t>
      </w:r>
      <w:r w:rsidR="00005B06">
        <w:rPr>
          <w:rFonts w:ascii="Arial" w:hAnsi="Arial" w:cs="Arial"/>
          <w:b/>
          <w:sz w:val="24"/>
          <w:lang w:val="de-DE" w:eastAsia="zh-CN"/>
        </w:rPr>
        <w:t>3</w:t>
      </w:r>
      <w:r w:rsidRPr="006C7DDA">
        <w:rPr>
          <w:rFonts w:ascii="Arial" w:hAnsi="Arial" w:cs="Arial"/>
          <w:b/>
          <w:sz w:val="24"/>
          <w:lang w:val="de-DE" w:eastAsia="zh-CN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18AACB1A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2D4E11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517D0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31C24796" w:rsidR="001E41F3" w:rsidRPr="00EB2AEE" w:rsidRDefault="006E6E6D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1377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1CFE211C" w:rsidR="001E41F3" w:rsidRPr="00410371" w:rsidRDefault="00596DD9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7E9EC12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D264E">
              <w:rPr>
                <w:b/>
                <w:noProof/>
                <w:sz w:val="28"/>
              </w:rPr>
              <w:t>3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19B9693A" w:rsidR="001E41F3" w:rsidRDefault="00DD264E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IoT-</w:t>
            </w:r>
            <w:r w:rsidR="000D2523">
              <w:rPr>
                <w:noProof/>
              </w:rPr>
              <w:t xml:space="preserve">NTN </w:t>
            </w:r>
            <w:r w:rsidR="00517D0B">
              <w:rPr>
                <w:noProof/>
              </w:rPr>
              <w:t>Stage-2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6BC666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038DC724" w:rsidR="001E41F3" w:rsidRDefault="00DD26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253CB946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264E">
              <w:t>3</w:t>
            </w:r>
            <w:r>
              <w:t>-</w:t>
            </w:r>
            <w:r w:rsidR="00DD264E">
              <w:t>0</w:t>
            </w:r>
            <w:r w:rsidR="00596DD9">
              <w:t>3</w:t>
            </w:r>
            <w:r>
              <w:t>-</w:t>
            </w:r>
            <w:r w:rsidR="00596DD9">
              <w:t>03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63A4" w14:textId="4AE81604" w:rsidR="00067CEC" w:rsidRDefault="000A11E3" w:rsidP="008563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For the</w:t>
            </w:r>
            <w:r w:rsidR="00ED71A1">
              <w:rPr>
                <w:noProof/>
              </w:rPr>
              <w:t xml:space="preserve"> </w:t>
            </w:r>
            <w:r>
              <w:rPr>
                <w:noProof/>
              </w:rPr>
              <w:t>description</w:t>
            </w:r>
            <w:r w:rsidR="00ED71A1">
              <w:rPr>
                <w:noProof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5B23E3">
              <w:rPr>
                <w:noProof/>
              </w:rPr>
              <w:t>, i</w:t>
            </w:r>
            <w:r>
              <w:rPr>
                <w:noProof/>
              </w:rPr>
              <w:t xml:space="preserve">t </w:t>
            </w:r>
            <w:r w:rsidR="00ED71A1">
              <w:rPr>
                <w:noProof/>
              </w:rPr>
              <w:t xml:space="preserve">is not </w:t>
            </w:r>
            <w:r w:rsidR="00ED71A1" w:rsidRPr="00ED71A1">
              <w:rPr>
                <w:noProof/>
              </w:rPr>
              <w:t>accurate</w:t>
            </w:r>
            <w:r>
              <w:rPr>
                <w:noProof/>
              </w:rPr>
              <w:t xml:space="preserve">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BA36BF">
              <w:rPr>
                <w:noProof/>
              </w:rPr>
              <w:t xml:space="preserve"> </w:t>
            </w:r>
            <w:r>
              <w:rPr>
                <w:noProof/>
              </w:rPr>
              <w:t>is approximately corresponding to UE’s full TA</w:t>
            </w:r>
            <w:r w:rsidR="00ED71A1">
              <w:rPr>
                <w:noProof/>
              </w:rPr>
              <w:t xml:space="preserve">. </w:t>
            </w:r>
            <w:r w:rsidR="00BA36BF">
              <w:rPr>
                <w:noProof/>
              </w:rPr>
              <w:t xml:space="preserve">In fact,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noProof/>
              </w:rPr>
              <w:t xml:space="preserve"> needs to be larger or equal to UE’s full TA.</w:t>
            </w:r>
          </w:p>
          <w:p w14:paraId="25375908" w14:textId="63E47263" w:rsidR="00AC707B" w:rsidRDefault="00B0431D" w:rsidP="00AD7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1BCC8" w14:textId="0FBF0BEE" w:rsidR="00AC707B" w:rsidRDefault="006516FD" w:rsidP="0085634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3128CE">
              <w:rPr>
                <w:noProof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3128CE" w:rsidRPr="006A14AE">
              <w:t xml:space="preserve"> is a configured scheduling offset </w:t>
            </w:r>
            <w:r w:rsidR="003128CE" w:rsidRPr="00293A47">
              <w:t>that need</w:t>
            </w:r>
            <w:r w:rsidR="00293A47" w:rsidRPr="00293A47">
              <w:t>s</w:t>
            </w:r>
            <w:r w:rsidR="003128CE" w:rsidRPr="00293A47">
              <w:t xml:space="preserve"> to be larger or equal </w:t>
            </w:r>
            <w:r w:rsidR="003128CE" w:rsidRPr="006A14AE">
              <w:t>to the sum of the service link RTT and the common TA.</w:t>
            </w: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77777777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FF8BBB" w14:textId="7AEADC38" w:rsidR="00A116CA" w:rsidRPr="0070378E" w:rsidRDefault="0029053D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Rel-17 </w:t>
            </w:r>
            <w:r w:rsidR="003128CE">
              <w:rPr>
                <w:noProof/>
              </w:rPr>
              <w:t>IoT-</w:t>
            </w:r>
            <w:r>
              <w:rPr>
                <w:noProof/>
              </w:rPr>
              <w:t>NTN</w:t>
            </w:r>
            <w:r w:rsidRPr="00C34DEB" w:rsidDel="0029053D">
              <w:rPr>
                <w:b/>
                <w:noProof/>
                <w:lang w:eastAsia="zh-TW"/>
              </w:rPr>
              <w:t xml:space="preserve">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7BC4D8AD" w:rsidR="00A37CCB" w:rsidRPr="00A37CCB" w:rsidRDefault="00CD0D20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If not approved, some misunderstandings occur on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noProof/>
                <w:lang w:eastAsia="zh-CN"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3D0B3B4A" w:rsidR="001E41F3" w:rsidRDefault="00AB16C9" w:rsidP="00B60935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1156E8" w:rsidRPr="001156E8">
              <w:t>.</w:t>
            </w:r>
            <w:r>
              <w:t>21</w:t>
            </w:r>
            <w:r w:rsidR="001156E8" w:rsidRPr="001156E8">
              <w:t>.</w:t>
            </w:r>
            <w:r>
              <w:t>2</w:t>
            </w:r>
            <w:r w:rsidR="00AC707B">
              <w:t>.</w:t>
            </w:r>
            <w:r>
              <w:t>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0B80C87C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24932925" w14:textId="77777777" w:rsidR="00172357" w:rsidRPr="006A14AE" w:rsidRDefault="00172357" w:rsidP="00172357">
      <w:pPr>
        <w:pStyle w:val="3"/>
      </w:pPr>
      <w:bookmarkStart w:id="4" w:name="_Toc124792852"/>
      <w:r w:rsidRPr="006A14AE">
        <w:t>23.21.2</w:t>
      </w:r>
      <w:r w:rsidRPr="006A14AE">
        <w:tab/>
        <w:t>Timing and synchronization</w:t>
      </w:r>
      <w:bookmarkEnd w:id="4"/>
    </w:p>
    <w:p w14:paraId="3C9E42CA" w14:textId="77777777" w:rsidR="00172357" w:rsidRPr="006A14AE" w:rsidRDefault="00172357" w:rsidP="00172357">
      <w:pPr>
        <w:pStyle w:val="4"/>
      </w:pPr>
      <w:bookmarkStart w:id="5" w:name="_Toc124792853"/>
      <w:r w:rsidRPr="006A14AE">
        <w:t>23.21.2.1</w:t>
      </w:r>
      <w:r w:rsidRPr="006A14AE">
        <w:tab/>
        <w:t>Scheduling timing</w:t>
      </w:r>
      <w:bookmarkEnd w:id="5"/>
    </w:p>
    <w:p w14:paraId="1E750AC3" w14:textId="77777777" w:rsidR="00172357" w:rsidRPr="006A14AE" w:rsidRDefault="00172357" w:rsidP="00172357">
      <w:r w:rsidRPr="006A14AE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A14AE">
        <w:t>(see clause 8 of TS 36.211 [4]).</w:t>
      </w:r>
    </w:p>
    <w:p w14:paraId="0B2AAA58" w14:textId="76E5FE52" w:rsidR="00172357" w:rsidRPr="006A14AE" w:rsidRDefault="00172357" w:rsidP="00172357">
      <w:r w:rsidRPr="006A14AE">
        <w:t xml:space="preserve">To accommodate the long propagation delays in NTN, several timing relationships are enhanced by a Common Timing Advance (Common TA) and two scheduling 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6A14A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6A14AE">
        <w:t xml:space="preserve"> illustrated in Figure 23.21.2.1-1:</w:t>
      </w:r>
    </w:p>
    <w:p w14:paraId="7ED59ABA" w14:textId="77777777" w:rsidR="00172357" w:rsidRPr="006A14AE" w:rsidRDefault="00172357" w:rsidP="00172357">
      <w:pPr>
        <w:pStyle w:val="B1"/>
      </w:pPr>
      <w:r w:rsidRPr="006A14AE">
        <w:t>-</w:t>
      </w:r>
      <w:r w:rsidRPr="006A14AE">
        <w:tab/>
      </w:r>
      <m:oMath>
        <m:r>
          <w:rPr>
            <w:rFonts w:ascii="Cambria Math" w:hAnsi="Cambria Math"/>
          </w:rPr>
          <m:t>Common TA</m:t>
        </m:r>
      </m:oMath>
      <w:r w:rsidRPr="006A14AE">
        <w:t xml:space="preserve"> is a configured offset corresponding to the RTT between the RP and the NTN payload.</w:t>
      </w:r>
    </w:p>
    <w:p w14:paraId="639DCA94" w14:textId="47784B9B" w:rsidR="00172357" w:rsidRPr="006A14AE" w:rsidRDefault="00172357" w:rsidP="00172357">
      <w:pPr>
        <w:pStyle w:val="B1"/>
      </w:pPr>
      <w:r w:rsidRPr="006A14AE">
        <w:t>-</w:t>
      </w:r>
      <w:r w:rsidRPr="006A14AE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6A14AE">
        <w:t xml:space="preserve"> is a configured scheduling offset </w:t>
      </w:r>
      <w:ins w:id="6" w:author="OPPO" w:date="2023-02-08T17:46:00Z">
        <w:r w:rsidR="004B3EBC">
          <w:t>that need</w:t>
        </w:r>
      </w:ins>
      <w:ins w:id="7" w:author="OPPO" w:date="2023-02-16T11:32:00Z">
        <w:r w:rsidR="00A852E8">
          <w:t>s</w:t>
        </w:r>
      </w:ins>
      <w:ins w:id="8" w:author="OPPO" w:date="2023-02-08T17:46:00Z">
        <w:r w:rsidR="004B3EBC">
          <w:t xml:space="preserve"> to be larger or equal </w:t>
        </w:r>
      </w:ins>
      <w:del w:id="9" w:author="OPPO" w:date="2023-02-08T17:46:00Z">
        <w:r w:rsidRPr="006A14AE" w:rsidDel="004B3EBC">
          <w:delText xml:space="preserve">approximately corresponding </w:delText>
        </w:r>
      </w:del>
      <w:r w:rsidRPr="006A14AE">
        <w:t>to the sum of the service link RTT and the common TA.</w:t>
      </w:r>
    </w:p>
    <w:p w14:paraId="37717718" w14:textId="10ED33B9" w:rsidR="00172357" w:rsidRPr="006A14AE" w:rsidRDefault="00172357" w:rsidP="00172357">
      <w:pPr>
        <w:pStyle w:val="B1"/>
      </w:pPr>
      <w:r w:rsidRPr="006A14AE">
        <w:t>-</w:t>
      </w:r>
      <w:r w:rsidRPr="006A14AE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6A14AE">
        <w:t xml:space="preserve"> is a configured offset </w:t>
      </w:r>
      <w:r w:rsidRPr="006A14AE">
        <w:t xml:space="preserve">approximately </w:t>
      </w:r>
      <w:r w:rsidRPr="006A14AE">
        <w:t xml:space="preserve">corresponding to the RTT between the RP and the </w:t>
      </w:r>
      <w:proofErr w:type="spellStart"/>
      <w:r w:rsidRPr="006A14AE">
        <w:t>eNB</w:t>
      </w:r>
      <w:proofErr w:type="spellEnd"/>
      <w:r w:rsidRPr="006A14AE">
        <w:t>.</w:t>
      </w:r>
    </w:p>
    <w:p w14:paraId="16F299B4" w14:textId="77777777" w:rsidR="00172357" w:rsidRPr="006A14AE" w:rsidRDefault="00172357" w:rsidP="00172357">
      <w:pPr>
        <w:pStyle w:val="TH"/>
      </w:pPr>
      <w:r w:rsidRPr="006A14AE">
        <w:object w:dxaOrig="7410" w:dyaOrig="5821" w14:anchorId="4A07B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9pt;height:291.25pt" o:ole="">
            <v:imagedata r:id="rId13" o:title=""/>
          </v:shape>
          <o:OLEObject Type="Embed" ProgID="Visio.Drawing.15" ShapeID="_x0000_i1025" DrawAspect="Content" ObjectID="_1739383556" r:id="rId14"/>
        </w:object>
      </w:r>
    </w:p>
    <w:p w14:paraId="73FF5AE4" w14:textId="77777777" w:rsidR="00172357" w:rsidRPr="006A14AE" w:rsidRDefault="00172357" w:rsidP="00172357">
      <w:pPr>
        <w:pStyle w:val="TF"/>
      </w:pPr>
      <w:r w:rsidRPr="006A14AE">
        <w:t>Figure 23.21.2.1-1 Timing relationship parameters</w:t>
      </w:r>
    </w:p>
    <w:p w14:paraId="264EC821" w14:textId="77777777" w:rsidR="00172357" w:rsidRPr="006A14AE" w:rsidRDefault="00172357" w:rsidP="00172357">
      <w:bookmarkStart w:id="10" w:name="_Hlk104322797"/>
      <w:r w:rsidRPr="006A14AE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6A14AE">
        <w:t xml:space="preserve"> is used to allow the UE sufficient processing time between a downlink reception and an uplink transmission, see TS 36.213 [6].</w:t>
      </w:r>
    </w:p>
    <w:p w14:paraId="376051A9" w14:textId="1FD9BF13" w:rsidR="00172357" w:rsidRPr="006A14AE" w:rsidRDefault="00172357" w:rsidP="00172357">
      <w:bookmarkStart w:id="11" w:name="_Hlk104329753"/>
      <w:r w:rsidRPr="006A14AE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6A14AE">
        <w:t xml:space="preserve"> is used to delay the application of a downlink configuration indicated by a MAC CE received on NPDSCH/PDSCH, see TS 36.213 [6], and to determine the UE-</w:t>
      </w:r>
      <w:proofErr w:type="spellStart"/>
      <w:r w:rsidRPr="006A14AE">
        <w:t>eNB</w:t>
      </w:r>
      <w:proofErr w:type="spellEnd"/>
      <w:r w:rsidRPr="006A14AE">
        <w:t xml:space="preserve"> RTT, see TS 36.321 [13].</w:t>
      </w:r>
    </w:p>
    <w:p w14:paraId="18C431C3" w14:textId="2F8CDD04" w:rsidR="00767640" w:rsidRDefault="00767640" w:rsidP="00172357">
      <w:pPr>
        <w:pStyle w:val="4"/>
        <w:rPr>
          <w:noProof/>
          <w:lang w:eastAsia="zh-CN"/>
        </w:rPr>
      </w:pPr>
      <w:bookmarkStart w:id="12" w:name="_GoBack"/>
      <w:bookmarkEnd w:id="10"/>
      <w:bookmarkEnd w:id="11"/>
      <w:bookmarkEnd w:id="12"/>
    </w:p>
    <w:sectPr w:rsidR="00767640" w:rsidSect="0021501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1D5EB" w14:textId="77777777" w:rsidR="00FF290D" w:rsidRDefault="00FF290D">
      <w:r>
        <w:separator/>
      </w:r>
    </w:p>
  </w:endnote>
  <w:endnote w:type="continuationSeparator" w:id="0">
    <w:p w14:paraId="61E2A428" w14:textId="77777777" w:rsidR="00FF290D" w:rsidRDefault="00FF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08E9C" w14:textId="77777777" w:rsidR="00FF290D" w:rsidRDefault="00FF290D">
      <w:r>
        <w:separator/>
      </w:r>
    </w:p>
  </w:footnote>
  <w:footnote w:type="continuationSeparator" w:id="0">
    <w:p w14:paraId="1371F7D4" w14:textId="77777777" w:rsidR="00FF290D" w:rsidRDefault="00FF2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2B9EBBA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574528"/>
    <w:multiLevelType w:val="hybridMultilevel"/>
    <w:tmpl w:val="2B9EBBA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06"/>
    <w:rsid w:val="000102F0"/>
    <w:rsid w:val="00022E4A"/>
    <w:rsid w:val="00025BDE"/>
    <w:rsid w:val="00026AFF"/>
    <w:rsid w:val="00026EE4"/>
    <w:rsid w:val="0003507D"/>
    <w:rsid w:val="00042E21"/>
    <w:rsid w:val="00043C70"/>
    <w:rsid w:val="00050EB2"/>
    <w:rsid w:val="00054AE4"/>
    <w:rsid w:val="00065B59"/>
    <w:rsid w:val="00067CEC"/>
    <w:rsid w:val="000761BD"/>
    <w:rsid w:val="000A11E3"/>
    <w:rsid w:val="000A5C0D"/>
    <w:rsid w:val="000A6394"/>
    <w:rsid w:val="000B2174"/>
    <w:rsid w:val="000B4193"/>
    <w:rsid w:val="000B7FED"/>
    <w:rsid w:val="000C038A"/>
    <w:rsid w:val="000C6598"/>
    <w:rsid w:val="000D2523"/>
    <w:rsid w:val="000E16DB"/>
    <w:rsid w:val="000E4F91"/>
    <w:rsid w:val="000F22C6"/>
    <w:rsid w:val="00101248"/>
    <w:rsid w:val="001156E8"/>
    <w:rsid w:val="001215E4"/>
    <w:rsid w:val="00124F10"/>
    <w:rsid w:val="001419BD"/>
    <w:rsid w:val="00144CF9"/>
    <w:rsid w:val="00145D43"/>
    <w:rsid w:val="00153DF5"/>
    <w:rsid w:val="001618A7"/>
    <w:rsid w:val="0016632F"/>
    <w:rsid w:val="00170155"/>
    <w:rsid w:val="00172357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FD9"/>
    <w:rsid w:val="001F4212"/>
    <w:rsid w:val="002032FF"/>
    <w:rsid w:val="00203877"/>
    <w:rsid w:val="0020542F"/>
    <w:rsid w:val="0021501A"/>
    <w:rsid w:val="00226205"/>
    <w:rsid w:val="002311F3"/>
    <w:rsid w:val="00244B7A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9053D"/>
    <w:rsid w:val="00293A47"/>
    <w:rsid w:val="00296102"/>
    <w:rsid w:val="002A112D"/>
    <w:rsid w:val="002B5741"/>
    <w:rsid w:val="002C50E7"/>
    <w:rsid w:val="002D1CAD"/>
    <w:rsid w:val="002D396B"/>
    <w:rsid w:val="002D4B7A"/>
    <w:rsid w:val="002D4E11"/>
    <w:rsid w:val="002F1CD8"/>
    <w:rsid w:val="00305409"/>
    <w:rsid w:val="003128CE"/>
    <w:rsid w:val="0032253B"/>
    <w:rsid w:val="00332740"/>
    <w:rsid w:val="00342F1E"/>
    <w:rsid w:val="003430C9"/>
    <w:rsid w:val="00345D51"/>
    <w:rsid w:val="003506FB"/>
    <w:rsid w:val="003609EF"/>
    <w:rsid w:val="0036231A"/>
    <w:rsid w:val="00362DC8"/>
    <w:rsid w:val="00374DD4"/>
    <w:rsid w:val="00376706"/>
    <w:rsid w:val="0038407D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0110A"/>
    <w:rsid w:val="00405A2D"/>
    <w:rsid w:val="00410371"/>
    <w:rsid w:val="00411588"/>
    <w:rsid w:val="00411C36"/>
    <w:rsid w:val="004242F1"/>
    <w:rsid w:val="00433131"/>
    <w:rsid w:val="00443672"/>
    <w:rsid w:val="00450F51"/>
    <w:rsid w:val="004535C3"/>
    <w:rsid w:val="00454A21"/>
    <w:rsid w:val="004610A2"/>
    <w:rsid w:val="00470D73"/>
    <w:rsid w:val="00472C1F"/>
    <w:rsid w:val="00477A76"/>
    <w:rsid w:val="0048656A"/>
    <w:rsid w:val="00497CB9"/>
    <w:rsid w:val="004B13A6"/>
    <w:rsid w:val="004B3A8E"/>
    <w:rsid w:val="004B3EBC"/>
    <w:rsid w:val="004B61AB"/>
    <w:rsid w:val="004B75B7"/>
    <w:rsid w:val="004C0F86"/>
    <w:rsid w:val="004C74F7"/>
    <w:rsid w:val="004D0EF8"/>
    <w:rsid w:val="004D2871"/>
    <w:rsid w:val="004E0569"/>
    <w:rsid w:val="004E0E61"/>
    <w:rsid w:val="0051408A"/>
    <w:rsid w:val="0051580D"/>
    <w:rsid w:val="00515C99"/>
    <w:rsid w:val="00517D0B"/>
    <w:rsid w:val="005242FD"/>
    <w:rsid w:val="0054243E"/>
    <w:rsid w:val="00544715"/>
    <w:rsid w:val="00547111"/>
    <w:rsid w:val="00553593"/>
    <w:rsid w:val="00564AA5"/>
    <w:rsid w:val="00570C5A"/>
    <w:rsid w:val="005710AB"/>
    <w:rsid w:val="005722B7"/>
    <w:rsid w:val="00592D74"/>
    <w:rsid w:val="00596DD9"/>
    <w:rsid w:val="005A5722"/>
    <w:rsid w:val="005B23E3"/>
    <w:rsid w:val="005B27CD"/>
    <w:rsid w:val="005D0AA3"/>
    <w:rsid w:val="005D6FD9"/>
    <w:rsid w:val="005E2C44"/>
    <w:rsid w:val="005F4CD9"/>
    <w:rsid w:val="005F57C7"/>
    <w:rsid w:val="0060441A"/>
    <w:rsid w:val="0060632E"/>
    <w:rsid w:val="00621188"/>
    <w:rsid w:val="006257ED"/>
    <w:rsid w:val="006259AF"/>
    <w:rsid w:val="00630658"/>
    <w:rsid w:val="00640CEA"/>
    <w:rsid w:val="006516FD"/>
    <w:rsid w:val="0065229D"/>
    <w:rsid w:val="00653160"/>
    <w:rsid w:val="00654758"/>
    <w:rsid w:val="00676DD4"/>
    <w:rsid w:val="00682198"/>
    <w:rsid w:val="00695808"/>
    <w:rsid w:val="006B46FB"/>
    <w:rsid w:val="006C7DDA"/>
    <w:rsid w:val="006E21FB"/>
    <w:rsid w:val="006E3E97"/>
    <w:rsid w:val="006E6E6D"/>
    <w:rsid w:val="006F14BB"/>
    <w:rsid w:val="0070378E"/>
    <w:rsid w:val="00714732"/>
    <w:rsid w:val="00714E5E"/>
    <w:rsid w:val="00715C3F"/>
    <w:rsid w:val="007205B5"/>
    <w:rsid w:val="007226B3"/>
    <w:rsid w:val="00743354"/>
    <w:rsid w:val="00745C0E"/>
    <w:rsid w:val="00745F55"/>
    <w:rsid w:val="0074701D"/>
    <w:rsid w:val="00763535"/>
    <w:rsid w:val="007649DD"/>
    <w:rsid w:val="00767640"/>
    <w:rsid w:val="0078200A"/>
    <w:rsid w:val="00792342"/>
    <w:rsid w:val="0079276F"/>
    <w:rsid w:val="0079585F"/>
    <w:rsid w:val="007977A8"/>
    <w:rsid w:val="007A65E2"/>
    <w:rsid w:val="007B512A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43E65"/>
    <w:rsid w:val="0085634F"/>
    <w:rsid w:val="00861078"/>
    <w:rsid w:val="008626E7"/>
    <w:rsid w:val="0086362C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E5DE6"/>
    <w:rsid w:val="008F686C"/>
    <w:rsid w:val="00900085"/>
    <w:rsid w:val="009148DE"/>
    <w:rsid w:val="0091556B"/>
    <w:rsid w:val="00925C50"/>
    <w:rsid w:val="00944034"/>
    <w:rsid w:val="009446C0"/>
    <w:rsid w:val="00944A62"/>
    <w:rsid w:val="00966D25"/>
    <w:rsid w:val="009777D9"/>
    <w:rsid w:val="00991B88"/>
    <w:rsid w:val="0099204A"/>
    <w:rsid w:val="009A5753"/>
    <w:rsid w:val="009A579D"/>
    <w:rsid w:val="009A6605"/>
    <w:rsid w:val="009B50D9"/>
    <w:rsid w:val="009C06FE"/>
    <w:rsid w:val="009C7236"/>
    <w:rsid w:val="009D0F19"/>
    <w:rsid w:val="009D6613"/>
    <w:rsid w:val="009E3297"/>
    <w:rsid w:val="009E68DC"/>
    <w:rsid w:val="009F0F9C"/>
    <w:rsid w:val="009F4781"/>
    <w:rsid w:val="009F734F"/>
    <w:rsid w:val="00A116CA"/>
    <w:rsid w:val="00A12350"/>
    <w:rsid w:val="00A246B6"/>
    <w:rsid w:val="00A272A6"/>
    <w:rsid w:val="00A30800"/>
    <w:rsid w:val="00A34C7E"/>
    <w:rsid w:val="00A37CCB"/>
    <w:rsid w:val="00A47C02"/>
    <w:rsid w:val="00A47E70"/>
    <w:rsid w:val="00A50CF0"/>
    <w:rsid w:val="00A50FCC"/>
    <w:rsid w:val="00A64ECE"/>
    <w:rsid w:val="00A7671C"/>
    <w:rsid w:val="00A852E8"/>
    <w:rsid w:val="00A957E4"/>
    <w:rsid w:val="00AA0819"/>
    <w:rsid w:val="00AA2CBC"/>
    <w:rsid w:val="00AA6208"/>
    <w:rsid w:val="00AB16C9"/>
    <w:rsid w:val="00AC0524"/>
    <w:rsid w:val="00AC5820"/>
    <w:rsid w:val="00AC707B"/>
    <w:rsid w:val="00AC7FC2"/>
    <w:rsid w:val="00AD049A"/>
    <w:rsid w:val="00AD1CD8"/>
    <w:rsid w:val="00AD25B5"/>
    <w:rsid w:val="00AD7B44"/>
    <w:rsid w:val="00AE1EC1"/>
    <w:rsid w:val="00AF1F85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4CA7"/>
    <w:rsid w:val="00B67B97"/>
    <w:rsid w:val="00B7082C"/>
    <w:rsid w:val="00B82700"/>
    <w:rsid w:val="00B8459D"/>
    <w:rsid w:val="00B968C8"/>
    <w:rsid w:val="00BA2EC5"/>
    <w:rsid w:val="00BA36BF"/>
    <w:rsid w:val="00BA3EC5"/>
    <w:rsid w:val="00BA51D9"/>
    <w:rsid w:val="00BB2DE8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902"/>
    <w:rsid w:val="00C3299F"/>
    <w:rsid w:val="00C42823"/>
    <w:rsid w:val="00C47B03"/>
    <w:rsid w:val="00C66BA2"/>
    <w:rsid w:val="00C75940"/>
    <w:rsid w:val="00C902AF"/>
    <w:rsid w:val="00C95985"/>
    <w:rsid w:val="00C95F26"/>
    <w:rsid w:val="00CC5026"/>
    <w:rsid w:val="00CC68D0"/>
    <w:rsid w:val="00CD0D20"/>
    <w:rsid w:val="00CD3CF3"/>
    <w:rsid w:val="00CD573E"/>
    <w:rsid w:val="00CE7D9B"/>
    <w:rsid w:val="00CF02D0"/>
    <w:rsid w:val="00D03F9A"/>
    <w:rsid w:val="00D06D51"/>
    <w:rsid w:val="00D13E40"/>
    <w:rsid w:val="00D14462"/>
    <w:rsid w:val="00D24991"/>
    <w:rsid w:val="00D34710"/>
    <w:rsid w:val="00D4706D"/>
    <w:rsid w:val="00D50255"/>
    <w:rsid w:val="00D65F41"/>
    <w:rsid w:val="00D82AAB"/>
    <w:rsid w:val="00D82B39"/>
    <w:rsid w:val="00D861A1"/>
    <w:rsid w:val="00DA427C"/>
    <w:rsid w:val="00DC234B"/>
    <w:rsid w:val="00DD264E"/>
    <w:rsid w:val="00DE34CF"/>
    <w:rsid w:val="00E12DF2"/>
    <w:rsid w:val="00E13F3D"/>
    <w:rsid w:val="00E20102"/>
    <w:rsid w:val="00E21593"/>
    <w:rsid w:val="00E22AB0"/>
    <w:rsid w:val="00E31A66"/>
    <w:rsid w:val="00E34898"/>
    <w:rsid w:val="00E35D4B"/>
    <w:rsid w:val="00E4692C"/>
    <w:rsid w:val="00EA7E9E"/>
    <w:rsid w:val="00EB09B7"/>
    <w:rsid w:val="00EB2AEE"/>
    <w:rsid w:val="00ED19FD"/>
    <w:rsid w:val="00ED6A2E"/>
    <w:rsid w:val="00ED71A1"/>
    <w:rsid w:val="00EE1A94"/>
    <w:rsid w:val="00EE2319"/>
    <w:rsid w:val="00EE7D7C"/>
    <w:rsid w:val="00F04A24"/>
    <w:rsid w:val="00F25D98"/>
    <w:rsid w:val="00F300FB"/>
    <w:rsid w:val="00F65DD7"/>
    <w:rsid w:val="00F764D7"/>
    <w:rsid w:val="00F768C1"/>
    <w:rsid w:val="00F8554A"/>
    <w:rsid w:val="00F910E1"/>
    <w:rsid w:val="00F92E56"/>
    <w:rsid w:val="00FA6ABB"/>
    <w:rsid w:val="00FB6386"/>
    <w:rsid w:val="00FC439A"/>
    <w:rsid w:val="00FE1FAA"/>
    <w:rsid w:val="00FE2D86"/>
    <w:rsid w:val="00FF0BF9"/>
    <w:rsid w:val="00FF1208"/>
    <w:rsid w:val="00FF290D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C6025-DC6C-44FC-8481-DD02A7BB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3</cp:revision>
  <cp:lastPrinted>1899-12-31T23:00:00Z</cp:lastPrinted>
  <dcterms:created xsi:type="dcterms:W3CDTF">2023-03-03T12:41:00Z</dcterms:created>
  <dcterms:modified xsi:type="dcterms:W3CDTF">2023-03-03T12:48:00Z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GrammarlyDocumentId">
    <vt:lpwstr>15ce4d12e915b86ae776143a1028ab2ed3da3dfd7b529e08d8e936d65d4a2b23</vt:lpwstr>
  </property>
</Properties>
</file>